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A15DA2" w:rsidRPr="00A15DA2">
        <w:rPr>
          <w:b/>
          <w:i/>
          <w:noProof/>
          <w:sz w:val="28"/>
        </w:rPr>
        <w:t>R5-226421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26538">
        <w:rPr>
          <w:b/>
          <w:noProof/>
          <w:sz w:val="24"/>
        </w:rPr>
        <w:t>France</w:t>
      </w:r>
      <w:r w:rsidR="00B6152E" w:rsidRPr="00E26538">
        <w:rPr>
          <w:b/>
          <w:noProof/>
          <w:sz w:val="24"/>
        </w:rPr>
        <w:fldChar w:fldCharType="begin"/>
      </w:r>
      <w:r w:rsidR="00B6152E" w:rsidRPr="00E26538">
        <w:rPr>
          <w:b/>
          <w:noProof/>
          <w:sz w:val="24"/>
        </w:rPr>
        <w:instrText xml:space="preserve"> DOCPROPERTY  Country  \* MERGEFORMAT </w:instrText>
      </w:r>
      <w:r w:rsidR="00B6152E" w:rsidRPr="00E2653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15DA2" w:rsidP="003916B4">
            <w:pPr>
              <w:pStyle w:val="CRCoverPage"/>
              <w:spacing w:after="0"/>
              <w:jc w:val="center"/>
              <w:rPr>
                <w:noProof/>
              </w:rPr>
            </w:pPr>
            <w:r>
              <w:rPr>
                <w:b/>
                <w:noProof/>
                <w:sz w:val="28"/>
              </w:rPr>
              <w:t>0413</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16752B">
        <w:tc>
          <w:tcPr>
            <w:tcW w:w="9641" w:type="dxa"/>
            <w:gridSpan w:val="11"/>
          </w:tcPr>
          <w:p w:rsidR="001E41F3" w:rsidRPr="004A220A" w:rsidRDefault="001E41F3">
            <w:pPr>
              <w:pStyle w:val="CRCoverPage"/>
              <w:spacing w:after="0"/>
              <w:rPr>
                <w:noProof/>
                <w:sz w:val="8"/>
                <w:szCs w:val="8"/>
              </w:rPr>
            </w:pPr>
          </w:p>
        </w:tc>
      </w:tr>
      <w:tr w:rsidR="001E41F3" w:rsidRPr="004A220A" w:rsidTr="0016752B">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36CA0" w:rsidP="002A6414">
            <w:pPr>
              <w:pStyle w:val="CRCoverPage"/>
              <w:spacing w:after="0"/>
              <w:ind w:left="100"/>
              <w:rPr>
                <w:noProof/>
              </w:rPr>
            </w:pPr>
            <w:r w:rsidRPr="00C36CA0">
              <w:rPr>
                <w:noProof/>
                <w:lang w:eastAsia="zh-CN"/>
              </w:rPr>
              <w:t>TT analysis for RedCap RRM TC 16.3.2.1.2 - intra reestablish 2 Rx</w:t>
            </w:r>
          </w:p>
        </w:tc>
      </w:tr>
      <w:tr w:rsidR="001E41F3" w:rsidRPr="004A220A" w:rsidTr="0016752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16752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16752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16752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16752B">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16752B">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16752B">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C226EB">
              <w:rPr>
                <w:noProof/>
              </w:rPr>
              <w:t>7</w:t>
            </w:r>
          </w:p>
        </w:tc>
      </w:tr>
      <w:tr w:rsidR="001E41F3" w:rsidRPr="004A220A" w:rsidTr="0016752B">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16752B">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16752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DC624E" w:rsidRPr="00DC624E">
              <w:rPr>
                <w:lang w:eastAsia="zh-CN"/>
              </w:rPr>
              <w:t xml:space="preserve">TT analysis for </w:t>
            </w:r>
            <w:r w:rsidR="00C36CA0" w:rsidRPr="00C36CA0">
              <w:rPr>
                <w:noProof/>
                <w:lang w:eastAsia="zh-CN"/>
              </w:rPr>
              <w:t>RedCap RRM TC 16.3.2.1.2 - intra reestablish 2 Rx</w:t>
            </w:r>
          </w:p>
        </w:tc>
      </w:tr>
      <w:tr w:rsidR="001E41F3" w:rsidRPr="004A220A" w:rsidTr="0016752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16752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C36CA0" w:rsidRPr="00C36CA0">
              <w:rPr>
                <w:noProof/>
                <w:lang w:eastAsia="zh-CN"/>
              </w:rPr>
              <w:t>RedCap RRM TC 16.3.2.1.2 - intra reestablish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16752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16752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16752B">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16752B">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16752B">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16752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16752B">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16752B">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16752B">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16752B">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16752B">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4A220A" w:rsidRDefault="00C226EB">
            <w:pPr>
              <w:pStyle w:val="CRCoverPage"/>
              <w:spacing w:after="0"/>
              <w:ind w:left="100"/>
              <w:rPr>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16752B">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16752B">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w:t>
      </w:r>
      <w:r w:rsidR="0006442B">
        <w:rPr>
          <w:lang w:eastAsia="zh-CN"/>
        </w:rPr>
        <w:t>2.1.1</w:t>
      </w:r>
      <w:r>
        <w:rPr>
          <w:lang w:eastAsia="zh-CN"/>
        </w:rPr>
        <w:t>+16.3.</w:t>
      </w:r>
      <w:r w:rsidR="0006442B">
        <w:rPr>
          <w:lang w:eastAsia="zh-CN"/>
        </w:rPr>
        <w:t>2.1.2</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0006442B" w:rsidRPr="000722A7">
        <w:rPr>
          <w:lang w:eastAsia="zh-CN"/>
        </w:rPr>
        <w:t>38.533 6.3.</w:t>
      </w:r>
      <w:r w:rsidR="0006442B">
        <w:rPr>
          <w:lang w:eastAsia="zh-CN"/>
        </w:rPr>
        <w:t>2.1.1</w:t>
      </w:r>
      <w:r w:rsidRPr="000722A7">
        <w:rPr>
          <w:lang w:eastAsia="zh-CN"/>
        </w:rPr>
        <w:t xml:space="preserve"> TT</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C86DC2" w:rsidRPr="00C86DC2" w:rsidRDefault="00C86DC2" w:rsidP="00C86DC2"/>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Pr="009709C5" w:rsidRDefault="000722A7" w:rsidP="009E38F5">
            <w:pPr>
              <w:pStyle w:val="TAL"/>
              <w:rPr>
                <w:lang w:eastAsia="zh-CN"/>
              </w:rPr>
            </w:pPr>
            <w:r w:rsidRPr="009709C5">
              <w:t>6.3.1.4</w:t>
            </w:r>
          </w:p>
        </w:tc>
        <w:tc>
          <w:tcPr>
            <w:tcW w:w="3234" w:type="dxa"/>
          </w:tcPr>
          <w:p w:rsidR="000722A7" w:rsidRPr="009709C5" w:rsidRDefault="000722A7" w:rsidP="009E38F5">
            <w:pPr>
              <w:pStyle w:val="TAL"/>
            </w:pPr>
            <w:r w:rsidRPr="009709C5">
              <w:t>“38.533 6.3.1.4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DC624E" w:rsidRPr="009709C5" w:rsidRDefault="000722A7" w:rsidP="009E38F5">
            <w:pPr>
              <w:pStyle w:val="TAL"/>
              <w:rPr>
                <w:lang w:eastAsia="zh-CN"/>
              </w:rPr>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722A7" w:rsidRDefault="000722A7" w:rsidP="009E38F5">
            <w:pPr>
              <w:pStyle w:val="TAL"/>
              <w:rPr>
                <w:ins w:id="13" w:author="Huawei" w:date="2022-10-14T11:17:00Z"/>
              </w:rPr>
            </w:pPr>
            <w:r w:rsidRPr="009709C5">
              <w:t>6.3.2.1.1</w:t>
            </w:r>
          </w:p>
          <w:p w:rsidR="0006442B" w:rsidRPr="009709C5" w:rsidRDefault="0006442B" w:rsidP="009E38F5">
            <w:pPr>
              <w:pStyle w:val="TAL"/>
              <w:rPr>
                <w:lang w:eastAsia="zh-CN"/>
              </w:rPr>
            </w:pPr>
            <w:ins w:id="14" w:author="Huawei" w:date="2022-10-14T11:17:00Z">
              <w:r>
                <w:rPr>
                  <w:lang w:eastAsia="zh-CN"/>
                </w:rPr>
                <w:t>16.3.2.1.2</w:t>
              </w:r>
            </w:ins>
          </w:p>
        </w:tc>
        <w:tc>
          <w:tcPr>
            <w:tcW w:w="3234" w:type="dxa"/>
          </w:tcPr>
          <w:p w:rsidR="000722A7" w:rsidRPr="009709C5" w:rsidRDefault="000722A7" w:rsidP="009E38F5">
            <w:pPr>
              <w:pStyle w:val="TAL"/>
            </w:pPr>
            <w:r w:rsidRPr="009709C5">
              <w:t>“38.533 6.3.2.1.1</w:t>
            </w:r>
            <w:ins w:id="15" w:author="Huawei" w:date="2022-10-14T11:17:00Z">
              <w:r w:rsidR="0006442B">
                <w:t>+</w:t>
              </w:r>
            </w:ins>
            <w:ins w:id="16" w:author="Huawei" w:date="2022-10-14T11:18:00Z">
              <w:r w:rsidR="0006442B">
                <w:t>16.3.2.1.2</w:t>
              </w:r>
            </w:ins>
            <w:r w:rsidRPr="009709C5">
              <w:t xml:space="preserve">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239C" w:rsidRDefault="00D4239C">
      <w:r>
        <w:separator/>
      </w:r>
    </w:p>
  </w:endnote>
  <w:endnote w:type="continuationSeparator" w:id="0">
    <w:p w:rsidR="00D4239C" w:rsidRDefault="00D42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239C" w:rsidRDefault="00D4239C">
      <w:r>
        <w:separator/>
      </w:r>
    </w:p>
  </w:footnote>
  <w:footnote w:type="continuationSeparator" w:id="0">
    <w:p w:rsidR="00D4239C" w:rsidRDefault="00D42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6752B"/>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AFF"/>
    <w:rsid w:val="00376CC4"/>
    <w:rsid w:val="00376D8D"/>
    <w:rsid w:val="00386F4A"/>
    <w:rsid w:val="003916B4"/>
    <w:rsid w:val="00393DF8"/>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5DA2"/>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32775"/>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6EB"/>
    <w:rsid w:val="00C22CF0"/>
    <w:rsid w:val="00C23AF3"/>
    <w:rsid w:val="00C36CA0"/>
    <w:rsid w:val="00C52317"/>
    <w:rsid w:val="00C555C6"/>
    <w:rsid w:val="00C60F09"/>
    <w:rsid w:val="00C626DB"/>
    <w:rsid w:val="00C66BA2"/>
    <w:rsid w:val="00C71FE8"/>
    <w:rsid w:val="00C75F94"/>
    <w:rsid w:val="00C7767C"/>
    <w:rsid w:val="00C86DC2"/>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39C"/>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538"/>
    <w:rsid w:val="00E26D3B"/>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7D7C"/>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D8CE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942B73-7450-412F-9D8D-A23BBADDB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10</Pages>
  <Words>2348</Words>
  <Characters>13390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15707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2022-08-22T02:54:00Z</dcterms:created>
  <dcterms:modified xsi:type="dcterms:W3CDTF">2022-11-02T04:08:00Z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(3)6YnLu1xUp6QlpJc8LflO+ByVuBWr9w53AHOa+ZdT1ppNthYHzQ9uLD2yY23NSJ6sEfYzqx0b
VB54OmF6LJxXEHiyR8mFFK4QU6CgrJ5oWVxQK2lS0kF18gi3rkzFb2nawDvRfK9Fvoe4bcxl
gtkKMlLXivVq7N0hf6BVDjsYNpDbt4R5FwwSx4G50q0YmWiiuXyKyIv734r9VTXDE+corXKF
U7bx0optnK6+0PFHZE</vt:lpwstr>
  </property>
  <property fmtid="{D5CDD505-2E9C-101B-9397-08002B2CF9AE}" pid="22" name="_2015_ms_pID_7253431">
    <vt:lpwstr>BzO14CVZXeTyTNwDQIs/DOkPooNGV87a1sEcWuQpol2F/jy7v3vWZF
Sge8ZBJzVbSoIkUoeqS4z33Suyyl5OkrJYqqeDlvJVfVRXXFNko2mWKm5H1V2WIaNByq5bym
8nUxLbr1q7GU15zkoNtU+ioHzD+k1vsHY9Xxt2ZFDej8KOu2R8ccAgq1UsK4J3rnaGkEq1zj
Emm4V5F2Bt921vsYGaNLgiF5hCHoVUvp+4iU</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